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FEDA" w14:textId="70E68BE1" w:rsidR="002D10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133997">
        <w:rPr>
          <w:b/>
          <w:i/>
          <w:noProof/>
          <w:sz w:val="28"/>
        </w:rPr>
        <w:t>263</w:t>
      </w:r>
    </w:p>
    <w:p w14:paraId="4739D407" w14:textId="77777777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2405D836" w:rsidR="001E41F3" w:rsidRPr="00410371" w:rsidRDefault="00D118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4B40">
              <w:rPr>
                <w:b/>
                <w:noProof/>
                <w:sz w:val="28"/>
              </w:rPr>
              <w:t>00</w:t>
            </w:r>
            <w:r w:rsidR="00133997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799BFD42" w:rsidR="001E41F3" w:rsidRPr="00410371" w:rsidRDefault="00D118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26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5262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D11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512F10EE"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C3" w:rsidRPr="00304EC3">
              <w:t>Correcti</w:t>
            </w:r>
            <w:r w:rsidR="00C31A94">
              <w:t xml:space="preserve">on </w:t>
            </w:r>
            <w:r w:rsidR="00133997" w:rsidRPr="00133997">
              <w:t xml:space="preserve">on local sequence </w:t>
            </w:r>
            <w:proofErr w:type="spellStart"/>
            <w:r w:rsidR="00133997" w:rsidRPr="00133997">
              <w:t>nb</w:t>
            </w:r>
            <w:proofErr w:type="spellEnd"/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D118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08E6B0F9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133997">
              <w:t>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1AE32D5B" w:rsidR="001E41F3" w:rsidRDefault="00D118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2D10C8">
              <w:rPr>
                <w:noProof/>
              </w:rPr>
              <w:t>2-1</w:t>
            </w:r>
            <w:r w:rsidR="0013399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D11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D118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857F3" w14:textId="72AB2585" w:rsidR="00810A6F" w:rsidRDefault="00C52624" w:rsidP="00C5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133997">
              <w:rPr>
                <w:noProof/>
              </w:rPr>
              <w:t xml:space="preserve"> initial value for</w:t>
            </w:r>
            <w:r>
              <w:rPr>
                <w:noProof/>
              </w:rPr>
              <w:t xml:space="preserve"> </w:t>
            </w:r>
            <w:r w:rsidR="00133997">
              <w:rPr>
                <w:noProof/>
              </w:rPr>
              <w:t xml:space="preserve"> containers local sequence number is missing </w:t>
            </w:r>
            <w:r w:rsidR="008C54DC">
              <w:rPr>
                <w:noProof/>
              </w:rPr>
              <w:t xml:space="preserve">   </w:t>
            </w:r>
          </w:p>
        </w:tc>
      </w:tr>
      <w:tr w:rsidR="00810A6F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0277C" w14:textId="6DDDB207" w:rsidR="008C54DC" w:rsidRDefault="00133997" w:rsidP="00C5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Indicate </w:t>
            </w:r>
            <w:r>
              <w:rPr>
                <w:noProof/>
              </w:rPr>
              <w:t>local sequence number</w:t>
            </w:r>
            <w:r>
              <w:rPr>
                <w:noProof/>
              </w:rPr>
              <w:t xml:space="preserve"> starts from 1</w:t>
            </w:r>
          </w:p>
        </w:tc>
      </w:tr>
      <w:tr w:rsidR="00810A6F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810A6F" w:rsidRDefault="003678E0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763C04EE" w:rsidR="00810A6F" w:rsidRDefault="00133997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</w:t>
            </w:r>
            <w:r w:rsidR="00C67423">
              <w:rPr>
                <w:noProof/>
              </w:rPr>
              <w:t>in billing on containers aggregation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50E3F79B" w:rsidR="001E41F3" w:rsidRDefault="0013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6.1.6.2.1.10, 6.1.6.2.2.14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545D4184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60A0F6ED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656B2909" w:rsidR="002D10C8" w:rsidRDefault="00C52624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C7D54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C007" w14:textId="18A74E15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DB94F9E" w14:textId="70DE1DCA" w:rsidR="008C54DC" w:rsidRDefault="008C54DC" w:rsidP="008C54DC">
      <w:pPr>
        <w:pStyle w:val="EX"/>
      </w:pPr>
      <w:bookmarkStart w:id="2" w:name="_Toc533869155"/>
      <w:bookmarkStart w:id="3" w:name="_Toc533869111"/>
      <w:bookmarkStart w:id="4" w:name="_Toc462739098"/>
    </w:p>
    <w:p w14:paraId="23545D54" w14:textId="77777777" w:rsidR="00133997" w:rsidRPr="00BD6F46" w:rsidRDefault="00133997" w:rsidP="00133997">
      <w:pPr>
        <w:pStyle w:val="Heading6"/>
        <w:rPr>
          <w:rFonts w:hint="eastAsia"/>
          <w:lang w:eastAsia="zh-CN"/>
        </w:rPr>
      </w:pPr>
      <w:bookmarkStart w:id="5" w:name="_Toc53386916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5"/>
      <w:proofErr w:type="spellEnd"/>
    </w:p>
    <w:p w14:paraId="768D165C" w14:textId="77777777" w:rsidR="00133997" w:rsidRPr="00BD6F46" w:rsidRDefault="00133997" w:rsidP="0013399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33997" w:rsidRPr="00BD6F46" w14:paraId="454172C6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FC621" w14:textId="77777777" w:rsidR="00133997" w:rsidRPr="00BD6F46" w:rsidRDefault="00133997" w:rsidP="00061BC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09976" w14:textId="77777777" w:rsidR="00133997" w:rsidRPr="00BD6F46" w:rsidRDefault="00133997" w:rsidP="00061BC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C038F" w14:textId="77777777" w:rsidR="00133997" w:rsidRPr="00BD6F46" w:rsidRDefault="00133997" w:rsidP="00061BC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1478F" w14:textId="77777777" w:rsidR="00133997" w:rsidRPr="00BD6F46" w:rsidRDefault="00133997" w:rsidP="00061BC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32525" w14:textId="77777777" w:rsidR="00133997" w:rsidRPr="00BD6F46" w:rsidRDefault="00133997" w:rsidP="00061BC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4ECE9" w14:textId="77777777" w:rsidR="00133997" w:rsidRPr="00BD6F46" w:rsidRDefault="00133997" w:rsidP="00061BC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33997" w:rsidRPr="00BD6F46" w14:paraId="3E030D64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E62" w14:textId="77777777" w:rsidR="00133997" w:rsidRPr="00BD6F46" w:rsidRDefault="00133997" w:rsidP="00061BCF">
            <w:pPr>
              <w:pStyle w:val="TAC"/>
              <w:jc w:val="left"/>
              <w:rPr>
                <w:rFonts w:hint="eastAsia"/>
              </w:rPr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83F" w14:textId="77777777" w:rsidR="00133997" w:rsidRPr="00BD6F46" w:rsidRDefault="00133997" w:rsidP="00061BCF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4911" w14:textId="77777777" w:rsidR="00133997" w:rsidRPr="00BD6F46" w:rsidRDefault="00133997" w:rsidP="00061BCF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E326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7B5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87F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3952D177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7EB0" w14:textId="77777777" w:rsidR="00133997" w:rsidRPr="00BD6F46" w:rsidRDefault="00133997" w:rsidP="00061BCF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2BF" w14:textId="77777777" w:rsidR="00133997" w:rsidRPr="00BD6F46" w:rsidRDefault="00133997" w:rsidP="00061BCF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B4B0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2D5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8A0" w14:textId="77777777" w:rsidR="00133997" w:rsidRPr="00BD6F46" w:rsidRDefault="00133997" w:rsidP="00061BCF">
            <w:pPr>
              <w:pStyle w:val="TAL"/>
              <w:rPr>
                <w:noProof/>
                <w:lang w:eastAsia="zh-CN"/>
              </w:rPr>
            </w:pPr>
            <w:r w:rsidRPr="00BD6F46">
              <w:t>an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9465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6581D1A2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95ED" w14:textId="77777777" w:rsidR="00133997" w:rsidRPr="00BD6F46" w:rsidRDefault="00133997" w:rsidP="00061BCF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7AD2" w14:textId="77777777" w:rsidR="00133997" w:rsidRPr="00BD6F46" w:rsidRDefault="00133997" w:rsidP="00061BCF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75FA" w14:textId="77777777" w:rsidR="00133997" w:rsidRPr="00BD6F46" w:rsidRDefault="00133997" w:rsidP="00061BCF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A754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B24" w14:textId="77777777" w:rsidR="00133997" w:rsidRPr="00BD6F46" w:rsidRDefault="00133997" w:rsidP="00061BCF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5258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4EF927D2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219F" w14:textId="77777777" w:rsidR="00133997" w:rsidRPr="00BD6F46" w:rsidRDefault="00133997" w:rsidP="00061BCF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AE92" w14:textId="77777777" w:rsidR="00133997" w:rsidRPr="00BD6F46" w:rsidRDefault="00133997" w:rsidP="00061BCF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00C4" w14:textId="77777777" w:rsidR="00133997" w:rsidRPr="00BD6F46" w:rsidRDefault="00133997" w:rsidP="00061BCF">
            <w:pPr>
              <w:pStyle w:val="TAC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1E11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B3B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CE0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563C23AF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F37" w14:textId="77777777" w:rsidR="00133997" w:rsidRPr="00BD6F46" w:rsidDel="006F45AC" w:rsidRDefault="00133997" w:rsidP="00061BCF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4D08" w14:textId="77777777" w:rsidR="00133997" w:rsidRPr="00BD6F46" w:rsidDel="006F45AC" w:rsidRDefault="00133997" w:rsidP="00061BCF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DC89" w14:textId="77777777" w:rsidR="00133997" w:rsidRPr="00BD6F46" w:rsidDel="006F45AC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4930" w14:textId="77777777" w:rsidR="00133997" w:rsidRPr="00BD6F46" w:rsidDel="006F45AC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92FA" w14:textId="77777777" w:rsidR="00133997" w:rsidRPr="00BD6F46" w:rsidDel="006F45AC" w:rsidRDefault="00133997" w:rsidP="00061BCF">
            <w:pPr>
              <w:pStyle w:val="TAL"/>
            </w:pPr>
            <w:r w:rsidRPr="00BD6F46"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40CF" w14:textId="77777777" w:rsidR="00133997" w:rsidRPr="00BD6F46" w:rsidDel="006F45AC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4DD750DD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C49" w14:textId="77777777" w:rsidR="00133997" w:rsidRPr="00BD6F46" w:rsidRDefault="00133997" w:rsidP="00061BCF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F2F1" w14:textId="77777777" w:rsidR="00133997" w:rsidRPr="00BD6F46" w:rsidRDefault="00133997" w:rsidP="00061BC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135E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4E4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FD35" w14:textId="77777777" w:rsidR="00133997" w:rsidRPr="00BD6F46" w:rsidRDefault="00133997" w:rsidP="00061BCF">
            <w:pPr>
              <w:pStyle w:val="TAL"/>
            </w:pPr>
            <w:r w:rsidRPr="00BD6F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8D95" w14:textId="77777777" w:rsidR="00133997" w:rsidRPr="00BD6F46" w:rsidDel="006F45AC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6A51E36F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0FEA" w14:textId="77777777" w:rsidR="00133997" w:rsidRPr="00BD6F46" w:rsidRDefault="00133997" w:rsidP="00061BCF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77DA" w14:textId="77777777" w:rsidR="00133997" w:rsidRPr="00BD6F46" w:rsidRDefault="00133997" w:rsidP="00061BC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92A0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950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F33" w14:textId="77777777" w:rsidR="00133997" w:rsidRPr="00BD6F46" w:rsidRDefault="00133997" w:rsidP="00061BCF">
            <w:pPr>
              <w:pStyle w:val="TAL"/>
            </w:pPr>
            <w:r w:rsidRPr="00BD6F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28E7" w14:textId="77777777" w:rsidR="00133997" w:rsidRPr="00BD6F46" w:rsidDel="006F45AC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6CB81B46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F808" w14:textId="77777777" w:rsidR="00133997" w:rsidRPr="00BD6F46" w:rsidRDefault="00133997" w:rsidP="00061BCF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3B87" w14:textId="77777777" w:rsidR="00133997" w:rsidRPr="00BD6F46" w:rsidRDefault="00133997" w:rsidP="00061BC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DBD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89A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90C" w14:textId="77777777" w:rsidR="00133997" w:rsidRPr="00BD6F46" w:rsidRDefault="00133997" w:rsidP="00061BCF">
            <w:pPr>
              <w:pStyle w:val="TAL"/>
            </w:pPr>
            <w:r w:rsidRPr="00BD6F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7AD" w14:textId="77777777" w:rsidR="00133997" w:rsidRPr="00BD6F46" w:rsidDel="006F45AC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39C2C42F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4E0E" w14:textId="77777777" w:rsidR="00133997" w:rsidRPr="00BD6F46" w:rsidRDefault="00133997" w:rsidP="00061BCF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5237" w14:textId="77777777" w:rsidR="00133997" w:rsidRPr="00BD6F46" w:rsidRDefault="00133997" w:rsidP="00061BC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DCF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F245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344" w14:textId="77777777" w:rsidR="00133997" w:rsidRPr="00BD6F46" w:rsidRDefault="00133997" w:rsidP="00061BCF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D524" w14:textId="77777777" w:rsidR="00133997" w:rsidRPr="00BD6F46" w:rsidDel="006F45AC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2F0496FC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0D72" w14:textId="77777777" w:rsidR="00133997" w:rsidRPr="00BD6F46" w:rsidRDefault="00133997" w:rsidP="00061BCF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E77" w14:textId="77777777" w:rsidR="00133997" w:rsidRPr="00BD6F46" w:rsidRDefault="00133997" w:rsidP="00061BCF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9568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7905" w14:textId="77777777" w:rsidR="00133997" w:rsidRPr="00BD6F46" w:rsidRDefault="00133997" w:rsidP="00061BCF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E2B" w14:textId="77777777" w:rsidR="00133997" w:rsidRPr="00BD6F46" w:rsidRDefault="00133997" w:rsidP="00061BCF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3129" w14:textId="77777777" w:rsidR="00133997" w:rsidRPr="00BD6F46" w:rsidDel="006F45AC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2BB9E7DD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1804" w14:textId="77777777" w:rsidR="00133997" w:rsidRPr="00BD6F46" w:rsidRDefault="00133997" w:rsidP="00061BCF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7F5" w14:textId="77777777" w:rsidR="00133997" w:rsidRPr="00BD6F46" w:rsidRDefault="00133997" w:rsidP="00061BC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3B6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F190" w14:textId="77777777" w:rsidR="00133997" w:rsidRPr="00BD6F46" w:rsidRDefault="00133997" w:rsidP="00061BCF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FFC" w14:textId="536128C8" w:rsidR="00133997" w:rsidRPr="00BD6F46" w:rsidRDefault="00133997" w:rsidP="00061BC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 xml:space="preserve">holds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ins w:id="6" w:author="Nokia mga" w:date="2019-02-17T19:21:00Z">
              <w:r w:rsidR="00C67423">
                <w:rPr>
                  <w:lang w:eastAsia="zh-CN"/>
                </w:rPr>
                <w:t xml:space="preserve">starts from 1 and </w:t>
              </w:r>
            </w:ins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8C1D" w14:textId="77777777" w:rsidR="00133997" w:rsidRPr="00BD6F46" w:rsidDel="006F45AC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00CD06" w14:textId="77777777" w:rsidR="00133997" w:rsidRPr="00BD6F46" w:rsidRDefault="00133997" w:rsidP="00133997">
      <w:pPr>
        <w:rPr>
          <w:rFonts w:hint="eastAsia"/>
          <w:lang w:eastAsia="zh-CN"/>
        </w:rPr>
      </w:pPr>
    </w:p>
    <w:bookmarkEnd w:id="2"/>
    <w:bookmarkEnd w:id="3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133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5823AC2" w14:textId="77777777" w:rsidR="00133997" w:rsidRPr="00BD6F46" w:rsidRDefault="00133997" w:rsidP="00133997">
      <w:pPr>
        <w:pStyle w:val="Heading6"/>
        <w:rPr>
          <w:rFonts w:hint="eastAsia"/>
          <w:lang w:eastAsia="zh-CN"/>
        </w:rPr>
      </w:pPr>
      <w:bookmarkStart w:id="7" w:name="_Toc53386918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MultipleQFIcontainer</w:t>
      </w:r>
      <w:bookmarkEnd w:id="7"/>
      <w:proofErr w:type="spellEnd"/>
    </w:p>
    <w:p w14:paraId="1014FBB2" w14:textId="77777777" w:rsidR="00133997" w:rsidRPr="00BD6F46" w:rsidRDefault="00133997" w:rsidP="0013399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133997" w:rsidRPr="00BD6F46" w14:paraId="07F1DD0B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89FA1" w14:textId="77777777" w:rsidR="00133997" w:rsidRPr="00BD6F46" w:rsidRDefault="00133997" w:rsidP="00061BCF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08D4D" w14:textId="77777777" w:rsidR="00133997" w:rsidRPr="00BD6F46" w:rsidRDefault="00133997" w:rsidP="00061BCF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98417" w14:textId="77777777" w:rsidR="00133997" w:rsidRPr="00BD6F46" w:rsidRDefault="00133997" w:rsidP="00061BC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13E9" w14:textId="77777777" w:rsidR="00133997" w:rsidRPr="00BD6F46" w:rsidRDefault="00133997" w:rsidP="00061BC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1BC45" w14:textId="77777777" w:rsidR="00133997" w:rsidRPr="00BD6F46" w:rsidRDefault="00133997" w:rsidP="00061BC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07FC1" w14:textId="77777777" w:rsidR="00133997" w:rsidRPr="00BD6F46" w:rsidRDefault="00133997" w:rsidP="00061BC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33997" w:rsidRPr="00BD6F46" w14:paraId="16EF2EA7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9EE0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3D6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820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63B" w14:textId="77777777" w:rsidR="00133997" w:rsidRPr="00BD6F46" w:rsidRDefault="00133997" w:rsidP="00061BCF">
            <w:pPr>
              <w:pStyle w:val="TAL"/>
              <w:rPr>
                <w:rFonts w:cs="Arial" w:hint="eastAsia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0</w:t>
            </w:r>
            <w:r w:rsidRPr="00BD6F46">
              <w:rPr>
                <w:rFonts w:cs="Arial"/>
                <w:szCs w:val="18"/>
              </w:rPr>
              <w:t>..</w:t>
            </w:r>
            <w:r w:rsidRPr="00BD6F46">
              <w:rPr>
                <w:rFonts w:cs="Arial" w:hint="eastAsia"/>
                <w:szCs w:val="18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40C6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reason for closing</w:t>
            </w:r>
            <w:r w:rsidRPr="00BD6F46">
              <w:rPr>
                <w:rFonts w:hint="eastAsia"/>
                <w:lang w:eastAsia="zh-CN"/>
              </w:rPr>
              <w:t xml:space="preserve"> the </w:t>
            </w:r>
            <w:r w:rsidRPr="00BD6F46">
              <w:rPr>
                <w:lang w:eastAsia="zh-CN"/>
              </w:rPr>
              <w:t xml:space="preserve">QFI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 xml:space="preserve">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F85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7447AAC0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6C05" w14:textId="77777777" w:rsidR="00133997" w:rsidRPr="00BD6F46" w:rsidRDefault="00133997" w:rsidP="00061BC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439" w14:textId="77777777" w:rsidR="00133997" w:rsidRPr="00BD6F46" w:rsidRDefault="00133997" w:rsidP="00061BC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2B04" w14:textId="77777777" w:rsidR="00133997" w:rsidRPr="00BD6F46" w:rsidRDefault="00133997" w:rsidP="00061BCF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91D" w14:textId="77777777" w:rsidR="00133997" w:rsidRPr="00BD6F46" w:rsidRDefault="00133997" w:rsidP="00061BCF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C45E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This field holds the 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4DA5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53675144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2AB" w14:textId="77777777" w:rsidR="00133997" w:rsidRPr="00BD6F46" w:rsidRDefault="00133997" w:rsidP="00061BCF">
            <w:pPr>
              <w:pStyle w:val="TAL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21E" w14:textId="77777777" w:rsidR="00133997" w:rsidRPr="00BD6F46" w:rsidRDefault="00133997" w:rsidP="00061BCF">
            <w:pPr>
              <w:pStyle w:val="TAL"/>
            </w:pPr>
            <w:r w:rsidRPr="00BD6F46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D672" w14:textId="77777777" w:rsidR="00133997" w:rsidRPr="00BD6F46" w:rsidRDefault="00133997" w:rsidP="00061BCF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D38A" w14:textId="77777777" w:rsidR="00133997" w:rsidRPr="00BD6F46" w:rsidRDefault="00133997" w:rsidP="00061BCF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465A" w14:textId="77777777" w:rsidR="00133997" w:rsidRPr="00BD6F46" w:rsidRDefault="00133997" w:rsidP="00061BCF">
            <w:pPr>
              <w:pStyle w:val="TAL"/>
            </w:pPr>
            <w:r w:rsidRPr="00BD6F46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AFC7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05B55097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DBA" w14:textId="77777777" w:rsidR="00133997" w:rsidRPr="00BD6F46" w:rsidRDefault="00133997" w:rsidP="00061BCF">
            <w:pPr>
              <w:pStyle w:val="TAL"/>
              <w:rPr>
                <w:lang w:bidi="ar-IQ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521D" w14:textId="77777777" w:rsidR="00133997" w:rsidRPr="00BD6F46" w:rsidRDefault="00133997" w:rsidP="00061BCF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D855" w14:textId="77777777" w:rsidR="00133997" w:rsidRPr="00BD6F46" w:rsidRDefault="00133997" w:rsidP="00061BCF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1EC1" w14:textId="77777777" w:rsidR="00133997" w:rsidRPr="00BD6F46" w:rsidRDefault="00133997" w:rsidP="00061BCF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ED7" w14:textId="77777777" w:rsidR="00133997" w:rsidRPr="00BD6F46" w:rsidRDefault="00133997" w:rsidP="00061BCF">
            <w:pPr>
              <w:pStyle w:val="TAL"/>
            </w:pPr>
            <w:r w:rsidRPr="00BD6F46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7F1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1230E3EE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409" w14:textId="77777777" w:rsidR="00133997" w:rsidRPr="00BD6F46" w:rsidRDefault="00133997" w:rsidP="00061BCF">
            <w:pPr>
              <w:pStyle w:val="TAL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312" w14:textId="77777777" w:rsidR="00133997" w:rsidRPr="00BD6F46" w:rsidRDefault="00133997" w:rsidP="00061BCF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6D0D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5874" w14:textId="77777777" w:rsidR="00133997" w:rsidRPr="00BD6F46" w:rsidRDefault="00133997" w:rsidP="00061BCF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D9D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3813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6C2FA231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EFAF" w14:textId="77777777" w:rsidR="00133997" w:rsidRPr="00BD6F46" w:rsidRDefault="00133997" w:rsidP="00061BCF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FEB0" w14:textId="77777777" w:rsidR="00133997" w:rsidRPr="00BD6F46" w:rsidRDefault="00133997" w:rsidP="00061BCF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985B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9C8C" w14:textId="77777777" w:rsidR="00133997" w:rsidRPr="00BD6F46" w:rsidRDefault="00133997" w:rsidP="00061BCF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7742" w14:textId="77777777" w:rsidR="00133997" w:rsidRPr="00BD6F46" w:rsidRDefault="00133997" w:rsidP="00061BCF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F4FF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495A3D4D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1D8B" w14:textId="77777777" w:rsidR="00133997" w:rsidRPr="00BD6F46" w:rsidRDefault="00133997" w:rsidP="00061BCF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657D" w14:textId="77777777" w:rsidR="00133997" w:rsidRPr="00BD6F46" w:rsidRDefault="00133997" w:rsidP="00061BCF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6054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29FD" w14:textId="77777777" w:rsidR="00133997" w:rsidRPr="00BD6F46" w:rsidRDefault="00133997" w:rsidP="00061BCF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6F2" w14:textId="73DEFBDF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QFI data container </w:t>
            </w:r>
            <w:r w:rsidRPr="00BD6F46">
              <w:rPr>
                <w:lang w:eastAsia="zh-CN" w:bidi="ar-IQ"/>
              </w:rPr>
              <w:t>sequence number</w:t>
            </w:r>
            <w:ins w:id="8" w:author="Nokia mga" w:date="2019-02-17T19:21:00Z">
              <w:r w:rsidR="00C67423">
                <w:rPr>
                  <w:lang w:eastAsia="zh-CN" w:bidi="ar-IQ"/>
                </w:rPr>
                <w:t xml:space="preserve">. </w:t>
              </w:r>
              <w:r w:rsidR="00C67423" w:rsidRPr="00BD6F46">
                <w:rPr>
                  <w:rFonts w:hint="eastAsia"/>
                  <w:lang w:eastAsia="zh-CN"/>
                </w:rPr>
                <w:t xml:space="preserve">It </w:t>
              </w:r>
              <w:r w:rsidR="00C67423">
                <w:rPr>
                  <w:lang w:eastAsia="zh-CN"/>
                </w:rPr>
                <w:t xml:space="preserve">starts from 1 and </w:t>
              </w:r>
              <w:r w:rsidR="00C67423" w:rsidRPr="00BD6F46">
                <w:t xml:space="preserve">increased by 1 for each </w:t>
              </w:r>
            </w:ins>
            <w:ins w:id="9" w:author="Nokia mga" w:date="2019-02-17T19:22:00Z">
              <w:r w:rsidR="00C67423">
                <w:rPr>
                  <w:lang w:eastAsia="zh-CN"/>
                </w:rPr>
                <w:t>container</w:t>
              </w:r>
            </w:ins>
            <w:bookmarkStart w:id="10" w:name="_GoBack"/>
            <w:bookmarkEnd w:id="10"/>
            <w:ins w:id="11" w:author="Nokia mga" w:date="2019-02-17T19:21:00Z">
              <w:r w:rsidR="00C67423" w:rsidRPr="00BD6F46">
                <w:t xml:space="preserve"> </w:t>
              </w:r>
              <w:r w:rsidR="00C67423" w:rsidRPr="00BD6F46">
                <w:rPr>
                  <w:rFonts w:hint="eastAsia"/>
                  <w:lang w:eastAsia="zh-CN"/>
                </w:rPr>
                <w:t>generation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B74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  <w:tr w:rsidR="00133997" w:rsidRPr="00BD6F46" w14:paraId="7DF0809D" w14:textId="77777777" w:rsidTr="00061B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CD9" w14:textId="77777777" w:rsidR="00133997" w:rsidRPr="00BD6F46" w:rsidRDefault="00133997" w:rsidP="00061BCF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FD8F" w14:textId="77777777" w:rsidR="00133997" w:rsidRPr="00BD6F46" w:rsidRDefault="00133997" w:rsidP="00061BCF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30CB" w14:textId="77777777" w:rsidR="00133997" w:rsidRPr="00BD6F46" w:rsidRDefault="00133997" w:rsidP="00061B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70F" w14:textId="77777777" w:rsidR="00133997" w:rsidRPr="00BD6F46" w:rsidRDefault="00133997" w:rsidP="00061BCF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FD7A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QFI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F8C" w14:textId="77777777" w:rsidR="00133997" w:rsidRPr="00BD6F46" w:rsidRDefault="00133997" w:rsidP="00061BC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E82F050" w14:textId="77777777" w:rsidR="00133997" w:rsidRPr="00BD6F46" w:rsidRDefault="00133997" w:rsidP="00133997">
      <w:pPr>
        <w:rPr>
          <w:lang w:eastAsia="zh-CN"/>
        </w:rPr>
      </w:pPr>
    </w:p>
    <w:p w14:paraId="6285EF22" w14:textId="77777777" w:rsidR="00C73BB7" w:rsidRPr="00133997" w:rsidRDefault="00C73BB7" w:rsidP="00C73BB7">
      <w:pPr>
        <w:rPr>
          <w:lang w:eastAsia="zh-CN"/>
        </w:rPr>
      </w:pPr>
    </w:p>
    <w:bookmarkEnd w:id="4"/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1F5D8" w14:textId="77777777" w:rsidR="00D11887" w:rsidRDefault="00D11887">
      <w:r>
        <w:separator/>
      </w:r>
    </w:p>
  </w:endnote>
  <w:endnote w:type="continuationSeparator" w:id="0">
    <w:p w14:paraId="0221ED78" w14:textId="77777777" w:rsidR="00D11887" w:rsidRDefault="00D1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C52624" w:rsidRDefault="00C526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C52624" w:rsidRDefault="00C526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C52624" w:rsidRDefault="00C52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C910A" w14:textId="77777777" w:rsidR="00D11887" w:rsidRDefault="00D11887">
      <w:r>
        <w:separator/>
      </w:r>
    </w:p>
  </w:footnote>
  <w:footnote w:type="continuationSeparator" w:id="0">
    <w:p w14:paraId="6FDCEAAE" w14:textId="77777777" w:rsidR="00D11887" w:rsidRDefault="00D11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C52624" w:rsidRDefault="00C526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C52624" w:rsidRDefault="00C526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C52624" w:rsidRDefault="00C526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C52624" w:rsidRDefault="00C526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C52624" w:rsidRDefault="00C5262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C52624" w:rsidRDefault="00C526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70B52"/>
    <w:rsid w:val="0008378B"/>
    <w:rsid w:val="000A6394"/>
    <w:rsid w:val="000B01B3"/>
    <w:rsid w:val="000B7FED"/>
    <w:rsid w:val="000C038A"/>
    <w:rsid w:val="000C6598"/>
    <w:rsid w:val="00106A6B"/>
    <w:rsid w:val="00133997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C2E8E"/>
    <w:rsid w:val="003E1A36"/>
    <w:rsid w:val="00410371"/>
    <w:rsid w:val="004242F1"/>
    <w:rsid w:val="0043450B"/>
    <w:rsid w:val="004433AD"/>
    <w:rsid w:val="00455A07"/>
    <w:rsid w:val="004713DC"/>
    <w:rsid w:val="00482204"/>
    <w:rsid w:val="004B75B7"/>
    <w:rsid w:val="004F0B3C"/>
    <w:rsid w:val="005050A1"/>
    <w:rsid w:val="0051580D"/>
    <w:rsid w:val="00547111"/>
    <w:rsid w:val="00573361"/>
    <w:rsid w:val="005802A7"/>
    <w:rsid w:val="00592D74"/>
    <w:rsid w:val="005D0B91"/>
    <w:rsid w:val="005E2C44"/>
    <w:rsid w:val="005F18A6"/>
    <w:rsid w:val="00621188"/>
    <w:rsid w:val="006257ED"/>
    <w:rsid w:val="00695808"/>
    <w:rsid w:val="006A62B7"/>
    <w:rsid w:val="006B46FB"/>
    <w:rsid w:val="006C5FB6"/>
    <w:rsid w:val="006E21FB"/>
    <w:rsid w:val="00703294"/>
    <w:rsid w:val="00705E34"/>
    <w:rsid w:val="0073672F"/>
    <w:rsid w:val="00781C01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91B88"/>
    <w:rsid w:val="00995151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7671C"/>
    <w:rsid w:val="00AA2CBC"/>
    <w:rsid w:val="00AA551A"/>
    <w:rsid w:val="00AB1D18"/>
    <w:rsid w:val="00AC5820"/>
    <w:rsid w:val="00AD1CD8"/>
    <w:rsid w:val="00AF316A"/>
    <w:rsid w:val="00B258BB"/>
    <w:rsid w:val="00B67B97"/>
    <w:rsid w:val="00B83BB4"/>
    <w:rsid w:val="00B962F4"/>
    <w:rsid w:val="00B968C8"/>
    <w:rsid w:val="00BA3EC5"/>
    <w:rsid w:val="00BA51D9"/>
    <w:rsid w:val="00BB5DFC"/>
    <w:rsid w:val="00BD110B"/>
    <w:rsid w:val="00BD279D"/>
    <w:rsid w:val="00BD6BB8"/>
    <w:rsid w:val="00C3143C"/>
    <w:rsid w:val="00C31A94"/>
    <w:rsid w:val="00C52624"/>
    <w:rsid w:val="00C55597"/>
    <w:rsid w:val="00C65A2E"/>
    <w:rsid w:val="00C66BA2"/>
    <w:rsid w:val="00C67423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11887"/>
    <w:rsid w:val="00D24991"/>
    <w:rsid w:val="00D50255"/>
    <w:rsid w:val="00DD547E"/>
    <w:rsid w:val="00DE34CF"/>
    <w:rsid w:val="00DF4B40"/>
    <w:rsid w:val="00E0106C"/>
    <w:rsid w:val="00E02477"/>
    <w:rsid w:val="00E13F3D"/>
    <w:rsid w:val="00E34898"/>
    <w:rsid w:val="00E84482"/>
    <w:rsid w:val="00EB09B7"/>
    <w:rsid w:val="00EB221D"/>
    <w:rsid w:val="00EE67E9"/>
    <w:rsid w:val="00EE7D7C"/>
    <w:rsid w:val="00EF1737"/>
    <w:rsid w:val="00EF4CB1"/>
    <w:rsid w:val="00F140D0"/>
    <w:rsid w:val="00F25D98"/>
    <w:rsid w:val="00F300FB"/>
    <w:rsid w:val="00F50E1C"/>
    <w:rsid w:val="00F649C0"/>
    <w:rsid w:val="00F80567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40221-622D-425D-8CB7-E22414201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4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10</cp:revision>
  <cp:lastPrinted>1899-12-31T23:00:00Z</cp:lastPrinted>
  <dcterms:created xsi:type="dcterms:W3CDTF">2019-02-13T11:03:00Z</dcterms:created>
  <dcterms:modified xsi:type="dcterms:W3CDTF">2019-02-17T18:22:00Z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